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68DDB" w14:textId="58A81DB5" w:rsidR="001F6BC5" w:rsidRDefault="001F6BC5" w:rsidP="001F6BC5">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0D4DD0" w:rsidRPr="000D4DD0">
        <w:rPr>
          <w:b/>
          <w:i/>
          <w:noProof/>
          <w:sz w:val="28"/>
        </w:rPr>
        <w:t>S5-238056</w:t>
      </w:r>
    </w:p>
    <w:p w14:paraId="486D04FE" w14:textId="6F7F5218" w:rsidR="001F6BC5" w:rsidRDefault="001F6BC5" w:rsidP="001F6BC5">
      <w:pPr>
        <w:pStyle w:val="Header"/>
        <w:rPr>
          <w:sz w:val="22"/>
          <w:szCs w:val="22"/>
        </w:rPr>
      </w:pPr>
      <w:r>
        <w:rPr>
          <w:sz w:val="24"/>
        </w:rPr>
        <w:t>Chicago, US, 13-17 November 2023</w:t>
      </w:r>
    </w:p>
    <w:p w14:paraId="1965569F" w14:textId="77777777" w:rsidR="001F6BC5" w:rsidRPr="00FB3E36" w:rsidRDefault="001F6BC5" w:rsidP="001F6BC5">
      <w:pPr>
        <w:keepNext/>
        <w:pBdr>
          <w:bottom w:val="single" w:sz="4" w:space="1" w:color="auto"/>
        </w:pBdr>
        <w:tabs>
          <w:tab w:val="right" w:pos="9639"/>
        </w:tabs>
        <w:outlineLvl w:val="0"/>
        <w:rPr>
          <w:rFonts w:ascii="Arial" w:hAnsi="Arial" w:cs="Arial"/>
          <w:b/>
          <w:bCs/>
          <w:sz w:val="24"/>
        </w:rPr>
      </w:pP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3ADF850A"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A3322C" w:rsidRPr="00A3322C">
        <w:rPr>
          <w:rFonts w:ascii="Arial" w:hAnsi="Arial" w:cs="Arial"/>
          <w:b/>
        </w:rPr>
        <w:t>Update of solution 4.1 Use NF type and CHF to CHF</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3F24FA3B"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13374A">
        <w:rPr>
          <w:rFonts w:ascii="Arial" w:hAnsi="Arial"/>
          <w:b/>
        </w:rPr>
        <w:t>2</w:t>
      </w:r>
    </w:p>
    <w:p w14:paraId="5668B033" w14:textId="77777777" w:rsidR="00D07A85" w:rsidRPr="00EE370B" w:rsidRDefault="00D07A85" w:rsidP="00D07A85">
      <w:pPr>
        <w:pStyle w:val="Heading1"/>
      </w:pPr>
      <w:r w:rsidRPr="00EE370B">
        <w:t>1</w:t>
      </w:r>
      <w:r w:rsidRPr="00EE370B">
        <w:tab/>
        <w:t xml:space="preserve">Decision/action </w:t>
      </w:r>
      <w:proofErr w:type="gramStart"/>
      <w:r w:rsidRPr="00EE370B">
        <w:t>requested</w:t>
      </w:r>
      <w:proofErr w:type="gramEnd"/>
    </w:p>
    <w:p w14:paraId="093C732A" w14:textId="4BF705F6" w:rsidR="00D07A85" w:rsidRPr="00EE370B" w:rsidRDefault="00D07A85" w:rsidP="00D07A85">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w:t>
      </w:r>
      <w:r>
        <w:rPr>
          <w:b/>
          <w:iCs/>
        </w:rPr>
        <w:t>8</w:t>
      </w:r>
      <w:r w:rsidR="00A939F1">
        <w:rPr>
          <w:b/>
          <w:iCs/>
        </w:rPr>
        <w:t>40</w:t>
      </w:r>
      <w:r w:rsidRPr="00EE370B">
        <w:rPr>
          <w:b/>
          <w:iCs/>
        </w:rPr>
        <w:t>.</w:t>
      </w:r>
    </w:p>
    <w:bookmarkEnd w:id="0"/>
    <w:p w14:paraId="6F1AD58A" w14:textId="77777777" w:rsidR="00D07A85" w:rsidRPr="00EE370B" w:rsidRDefault="00D07A85" w:rsidP="00D07A85">
      <w:pPr>
        <w:pStyle w:val="Heading1"/>
      </w:pPr>
      <w:r w:rsidRPr="00EE370B">
        <w:t>2</w:t>
      </w:r>
      <w:r w:rsidRPr="00EE370B">
        <w:tab/>
        <w:t>References</w:t>
      </w:r>
    </w:p>
    <w:p w14:paraId="737F13AE" w14:textId="2FA3B29B" w:rsidR="00D07A85" w:rsidRPr="00EE370B" w:rsidRDefault="00D07A85" w:rsidP="00D07A85">
      <w:pPr>
        <w:pStyle w:val="Reference"/>
      </w:pPr>
      <w:bookmarkStart w:id="1" w:name="_Hlk83628987"/>
      <w:r w:rsidRPr="00EE370B">
        <w:t>[1]</w:t>
      </w:r>
      <w:r w:rsidRPr="00EE370B">
        <w:tab/>
      </w:r>
      <w:r w:rsidRPr="00EE370B">
        <w:tab/>
        <w:t>3GPP T</w:t>
      </w:r>
      <w:r>
        <w:t>R</w:t>
      </w:r>
      <w:r w:rsidRPr="00EE370B">
        <w:t xml:space="preserve"> 28.</w:t>
      </w:r>
      <w:r>
        <w:t>8</w:t>
      </w:r>
      <w:r w:rsidR="00CD6E9E">
        <w:t>40</w:t>
      </w:r>
      <w:r w:rsidRPr="00EE370B">
        <w:t>: "</w:t>
      </w:r>
      <w:r w:rsidR="00824070" w:rsidRPr="00824070">
        <w:t>Study on CHF segmentation</w:t>
      </w:r>
      <w:r w:rsidRPr="00EE370B">
        <w:t>"</w:t>
      </w:r>
    </w:p>
    <w:bookmarkEnd w:id="1"/>
    <w:p w14:paraId="3E74C082" w14:textId="77777777" w:rsidR="00C022E3" w:rsidRPr="00EE370B" w:rsidRDefault="00C022E3">
      <w:pPr>
        <w:pStyle w:val="Heading1"/>
      </w:pPr>
      <w:r w:rsidRPr="00EE370B">
        <w:t>3</w:t>
      </w:r>
      <w:r w:rsidRPr="00EE370B">
        <w:tab/>
        <w:t>Rationale</w:t>
      </w:r>
    </w:p>
    <w:p w14:paraId="454F8754" w14:textId="5F053E0E" w:rsidR="008713F6" w:rsidRDefault="00711A0B" w:rsidP="00715812">
      <w:pPr>
        <w:rPr>
          <w:iCs/>
        </w:rPr>
      </w:pPr>
      <w:r>
        <w:rPr>
          <w:iCs/>
        </w:rPr>
        <w:t xml:space="preserve">Adding </w:t>
      </w:r>
      <w:r w:rsidR="00A3322C">
        <w:rPr>
          <w:iCs/>
        </w:rPr>
        <w:t xml:space="preserve">CHF-to-CHF for </w:t>
      </w:r>
      <w:r w:rsidR="00F468EE">
        <w:rPr>
          <w:iCs/>
        </w:rPr>
        <w:t>solution #4.1</w:t>
      </w:r>
      <w:r>
        <w:rPr>
          <w:iCs/>
        </w:rPr>
        <w:t>.</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417390FE" w14:textId="77777777" w:rsidR="0099485F" w:rsidRDefault="0099485F" w:rsidP="0099485F">
      <w:bookmarkStart w:id="2" w:name="_Toc136329479"/>
    </w:p>
    <w:p w14:paraId="750B5C44" w14:textId="684F8A49" w:rsidR="005C0BA7" w:rsidRDefault="005C0BA7" w:rsidP="005C0BA7">
      <w:pPr>
        <w:pStyle w:val="Heading4"/>
      </w:pPr>
      <w:bookmarkStart w:id="3" w:name="_Toc148349097"/>
      <w:r>
        <w:t>5.4.4.1</w:t>
      </w:r>
      <w:r>
        <w:tab/>
        <w:t>Solution #4.1: Use NF type</w:t>
      </w:r>
      <w:bookmarkEnd w:id="3"/>
      <w:r>
        <w:t xml:space="preserve"> and </w:t>
      </w:r>
      <w:ins w:id="4" w:author="Ericsson v1" w:date="2023-11-16T09:43:00Z">
        <w:r w:rsidR="000D4DD0">
          <w:t>Int</w:t>
        </w:r>
      </w:ins>
      <w:ins w:id="5" w:author="Gerald Goermer" w:date="2023-11-16T17:47:00Z">
        <w:r w:rsidR="002644B0">
          <w:t>er</w:t>
        </w:r>
      </w:ins>
      <w:r>
        <w:t>-CHF communication</w:t>
      </w:r>
    </w:p>
    <w:p w14:paraId="4FDF9FAD" w14:textId="77777777" w:rsidR="005C0BA7" w:rsidRDefault="005C0BA7" w:rsidP="005C0BA7">
      <w:r>
        <w:t>A possible solution for key issue #4.1, discovery by charging domains.</w:t>
      </w:r>
    </w:p>
    <w:p w14:paraId="50FD9D2B" w14:textId="11061CB8" w:rsidR="005C0BA7" w:rsidRDefault="005C0BA7" w:rsidP="005C0BA7">
      <w:pPr>
        <w:rPr>
          <w:ins w:id="6" w:author="Ericsson" w:date="2023-11-01T18:34:00Z"/>
          <w:lang w:eastAsia="zh-CN"/>
        </w:rPr>
      </w:pPr>
      <w:r>
        <w:rPr>
          <w:lang w:eastAsia="zh-CN"/>
        </w:rPr>
        <w:t xml:space="preserve">Reuse the NF type </w:t>
      </w:r>
      <w:ins w:id="7" w:author="Ericsson" w:date="2023-11-01T19:15:00Z">
        <w:r w:rsidR="00EC345C">
          <w:rPr>
            <w:lang w:eastAsia="zh-CN"/>
          </w:rPr>
          <w:t xml:space="preserve">(TS 29.510 [2] clause 6.1.6.3.3) </w:t>
        </w:r>
      </w:ins>
      <w:r>
        <w:rPr>
          <w:lang w:eastAsia="zh-CN"/>
        </w:rPr>
        <w:t xml:space="preserve">to cover the requirements on </w:t>
      </w:r>
      <w:proofErr w:type="gramStart"/>
      <w:r>
        <w:rPr>
          <w:lang w:eastAsia="zh-CN"/>
        </w:rPr>
        <w:t>domain based</w:t>
      </w:r>
      <w:proofErr w:type="gramEnd"/>
      <w:r>
        <w:rPr>
          <w:lang w:eastAsia="zh-CN"/>
        </w:rPr>
        <w:t xml:space="preserve">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2E969956" w14:textId="369FA7B8" w:rsidR="003861E7" w:rsidRDefault="00FB2605" w:rsidP="005C0BA7">
      <w:pPr>
        <w:rPr>
          <w:lang w:eastAsia="zh-CN"/>
        </w:rPr>
      </w:pPr>
      <w:ins w:id="8" w:author="Ericsson" w:date="2023-11-01T18:35:00Z">
        <w:r>
          <w:rPr>
            <w:lang w:eastAsia="zh-CN"/>
          </w:rPr>
          <w:t xml:space="preserve">If there is a need to have an NF type belonging to more than one domain, it could be solved by using </w:t>
        </w:r>
      </w:ins>
      <w:ins w:id="9" w:author="Ericsson v1" w:date="2023-11-16T09:44:00Z">
        <w:r w:rsidR="0062787C">
          <w:rPr>
            <w:lang w:eastAsia="zh-CN"/>
          </w:rPr>
          <w:t>int</w:t>
        </w:r>
      </w:ins>
      <w:ins w:id="10" w:author="Gerald Goermer" w:date="2023-11-16T17:48:00Z">
        <w:r w:rsidR="002644B0">
          <w:rPr>
            <w:lang w:eastAsia="zh-CN"/>
          </w:rPr>
          <w:t>er</w:t>
        </w:r>
      </w:ins>
      <w:ins w:id="11" w:author="Ericsson" w:date="2023-11-01T18:36:00Z">
        <w:r>
          <w:rPr>
            <w:lang w:eastAsia="zh-CN"/>
          </w:rPr>
          <w:t>-</w:t>
        </w:r>
      </w:ins>
      <w:ins w:id="12" w:author="Ericsson" w:date="2023-11-01T18:35:00Z">
        <w:r>
          <w:rPr>
            <w:lang w:eastAsia="zh-CN"/>
          </w:rPr>
          <w:t>CHF connection.</w:t>
        </w:r>
      </w:ins>
      <w:ins w:id="13" w:author="Ericsson" w:date="2023-11-01T18:36:00Z">
        <w:r>
          <w:rPr>
            <w:lang w:eastAsia="zh-CN"/>
          </w:rPr>
          <w:t xml:space="preserve"> The </w:t>
        </w:r>
      </w:ins>
      <w:ins w:id="14" w:author="Ericsson" w:date="2023-11-01T18:37:00Z">
        <w:r>
          <w:rPr>
            <w:lang w:eastAsia="zh-CN"/>
          </w:rPr>
          <w:t>first</w:t>
        </w:r>
      </w:ins>
      <w:ins w:id="15" w:author="Ericsson" w:date="2023-11-01T18:36:00Z">
        <w:r>
          <w:rPr>
            <w:lang w:eastAsia="zh-CN"/>
          </w:rPr>
          <w:t xml:space="preserve"> CHF would</w:t>
        </w:r>
      </w:ins>
      <w:ins w:id="16" w:author="Ericsson" w:date="2023-11-01T18:37:00Z">
        <w:r>
          <w:rPr>
            <w:lang w:eastAsia="zh-CN"/>
          </w:rPr>
          <w:t xml:space="preserve"> check if it can </w:t>
        </w:r>
      </w:ins>
      <w:ins w:id="17" w:author="Ericsson" w:date="2023-11-01T18:38:00Z">
        <w:r>
          <w:rPr>
            <w:lang w:eastAsia="zh-CN"/>
          </w:rPr>
          <w:t>complete</w:t>
        </w:r>
      </w:ins>
      <w:ins w:id="18" w:author="Ericsson" w:date="2023-11-01T18:37:00Z">
        <w:r>
          <w:rPr>
            <w:lang w:eastAsia="zh-CN"/>
          </w:rPr>
          <w:t xml:space="preserve"> the </w:t>
        </w:r>
      </w:ins>
      <w:ins w:id="19" w:author="Ericsson" w:date="2023-11-01T18:42:00Z">
        <w:r w:rsidR="00C91387">
          <w:rPr>
            <w:lang w:eastAsia="zh-CN"/>
          </w:rPr>
          <w:t>request</w:t>
        </w:r>
      </w:ins>
      <w:ins w:id="20" w:author="Ericsson" w:date="2023-11-01T18:37:00Z">
        <w:r>
          <w:rPr>
            <w:lang w:eastAsia="zh-CN"/>
          </w:rPr>
          <w:t xml:space="preserve"> and if </w:t>
        </w:r>
      </w:ins>
      <w:ins w:id="21" w:author="Ericsson" w:date="2023-11-01T18:38:00Z">
        <w:r>
          <w:rPr>
            <w:lang w:eastAsia="zh-CN"/>
          </w:rPr>
          <w:t>can</w:t>
        </w:r>
      </w:ins>
      <w:ins w:id="22" w:author="Ericsson" w:date="2023-11-01T18:37:00Z">
        <w:r>
          <w:rPr>
            <w:lang w:eastAsia="zh-CN"/>
          </w:rPr>
          <w:t xml:space="preserve">not </w:t>
        </w:r>
      </w:ins>
      <w:ins w:id="23" w:author="Ericsson" w:date="2023-11-01T18:38:00Z">
        <w:r>
          <w:rPr>
            <w:lang w:eastAsia="zh-CN"/>
          </w:rPr>
          <w:t xml:space="preserve">complete the </w:t>
        </w:r>
      </w:ins>
      <w:ins w:id="24" w:author="Ericsson" w:date="2023-11-01T18:42:00Z">
        <w:r w:rsidR="00C91387">
          <w:rPr>
            <w:lang w:eastAsia="zh-CN"/>
          </w:rPr>
          <w:t xml:space="preserve">request </w:t>
        </w:r>
      </w:ins>
      <w:ins w:id="25" w:author="Ericsson" w:date="2023-11-01T18:37:00Z">
        <w:r>
          <w:rPr>
            <w:lang w:eastAsia="zh-CN"/>
          </w:rPr>
          <w:t>it can select a new CHF based on internal confi</w:t>
        </w:r>
      </w:ins>
      <w:ins w:id="26" w:author="Ericsson" w:date="2023-11-01T18:38:00Z">
        <w:r>
          <w:rPr>
            <w:lang w:eastAsia="zh-CN"/>
          </w:rPr>
          <w:t>guration and NRF</w:t>
        </w:r>
      </w:ins>
      <w:ins w:id="27" w:author="Ericsson" w:date="2023-11-01T18:39:00Z">
        <w:r w:rsidR="00873427">
          <w:rPr>
            <w:lang w:eastAsia="zh-CN"/>
          </w:rPr>
          <w:t xml:space="preserve"> </w:t>
        </w:r>
      </w:ins>
      <w:ins w:id="28" w:author="Ericsson" w:date="2023-11-01T18:41:00Z">
        <w:r w:rsidR="00CB24E0">
          <w:rPr>
            <w:lang w:eastAsia="zh-CN"/>
          </w:rPr>
          <w:t>discovery</w:t>
        </w:r>
      </w:ins>
      <w:ins w:id="29" w:author="Ericsson" w:date="2023-11-01T18:39:00Z">
        <w:r>
          <w:rPr>
            <w:lang w:eastAsia="zh-CN"/>
          </w:rPr>
          <w:t>.</w:t>
        </w:r>
      </w:ins>
      <w:ins w:id="30" w:author="Ericsson" w:date="2023-11-01T18:41:00Z">
        <w:r w:rsidR="00C91387">
          <w:rPr>
            <w:lang w:eastAsia="zh-CN"/>
          </w:rPr>
          <w:t xml:space="preserve"> The first CHF </w:t>
        </w:r>
      </w:ins>
      <w:ins w:id="31" w:author="Ericsson" w:date="2023-11-01T18:42:00Z">
        <w:r w:rsidR="00C91387">
          <w:rPr>
            <w:lang w:eastAsia="zh-CN"/>
          </w:rPr>
          <w:t xml:space="preserve">would </w:t>
        </w:r>
      </w:ins>
      <w:ins w:id="32" w:author="Ericsson" w:date="2023-11-01T18:46:00Z">
        <w:r w:rsidR="00C32F35">
          <w:rPr>
            <w:lang w:eastAsia="zh-CN"/>
          </w:rPr>
          <w:t>t</w:t>
        </w:r>
      </w:ins>
      <w:ins w:id="33" w:author="Ericsson" w:date="2023-11-01T18:42:00Z">
        <w:r w:rsidR="00C91387">
          <w:rPr>
            <w:lang w:eastAsia="zh-CN"/>
          </w:rPr>
          <w:t>hen forward the request to the new CHF</w:t>
        </w:r>
      </w:ins>
      <w:ins w:id="34" w:author="Ericsson" w:date="2023-11-01T18:46:00Z">
        <w:r w:rsidR="00C32F35">
          <w:rPr>
            <w:lang w:eastAsia="zh-CN"/>
          </w:rPr>
          <w:t xml:space="preserve">, and the </w:t>
        </w:r>
        <w:r w:rsidR="00FE3047">
          <w:rPr>
            <w:lang w:eastAsia="zh-CN"/>
          </w:rPr>
          <w:t>new CHF</w:t>
        </w:r>
        <w:r w:rsidR="00C32F35">
          <w:rPr>
            <w:lang w:eastAsia="zh-CN"/>
          </w:rPr>
          <w:t xml:space="preserve"> would respond </w:t>
        </w:r>
      </w:ins>
      <w:ins w:id="35" w:author="Ericsson" w:date="2023-11-01T18:47:00Z">
        <w:r w:rsidR="00FE3047">
          <w:rPr>
            <w:lang w:eastAsia="zh-CN"/>
          </w:rPr>
          <w:t>to</w:t>
        </w:r>
      </w:ins>
      <w:ins w:id="36" w:author="Ericsson" w:date="2023-11-01T18:46:00Z">
        <w:r w:rsidR="00FE3047">
          <w:rPr>
            <w:lang w:eastAsia="zh-CN"/>
          </w:rPr>
          <w:t xml:space="preserve"> the first </w:t>
        </w:r>
      </w:ins>
      <w:ins w:id="37" w:author="Ericsson" w:date="2023-11-01T18:47:00Z">
        <w:r w:rsidR="00FE3047">
          <w:rPr>
            <w:lang w:eastAsia="zh-CN"/>
          </w:rPr>
          <w:t>CHF which would</w:t>
        </w:r>
      </w:ins>
      <w:ins w:id="38" w:author="Ericsson" w:date="2023-11-03T20:37:00Z">
        <w:r w:rsidR="006459A8">
          <w:rPr>
            <w:lang w:eastAsia="zh-CN"/>
          </w:rPr>
          <w:t xml:space="preserve"> </w:t>
        </w:r>
      </w:ins>
      <w:ins w:id="39" w:author="Ericsson" w:date="2023-11-01T18:47:00Z">
        <w:r w:rsidR="00FE3047">
          <w:rPr>
            <w:lang w:eastAsia="zh-CN"/>
          </w:rPr>
          <w:t>forward the re</w:t>
        </w:r>
      </w:ins>
      <w:ins w:id="40" w:author="Ericsson" w:date="2023-11-03T20:37:00Z">
        <w:r w:rsidR="006459A8">
          <w:rPr>
            <w:lang w:eastAsia="zh-CN"/>
          </w:rPr>
          <w:t>sponse</w:t>
        </w:r>
      </w:ins>
      <w:ins w:id="41" w:author="Ericsson" w:date="2023-11-01T18:43:00Z">
        <w:r w:rsidR="00857644">
          <w:rPr>
            <w:lang w:eastAsia="zh-CN"/>
          </w:rPr>
          <w:t>.</w:t>
        </w:r>
      </w:ins>
    </w:p>
    <w:p w14:paraId="2C8354FC" w14:textId="23AF2893" w:rsidR="005C0BA7" w:rsidRPr="0099485F" w:rsidDel="004F0193" w:rsidRDefault="005C0BA7" w:rsidP="005C0BA7">
      <w:pPr>
        <w:pStyle w:val="EditorsNote"/>
        <w:rPr>
          <w:del w:id="42" w:author="Ericsson" w:date="2023-11-01T19:08:00Z"/>
        </w:rPr>
      </w:pPr>
      <w:del w:id="43" w:author="Ericsson" w:date="2023-11-01T19:08:00Z">
        <w:r w:rsidDel="004F0193">
          <w:delText>Editor’s note: CHF to CHF connection and reference to the NF type definition are ffs.</w:delText>
        </w:r>
      </w:del>
    </w:p>
    <w:p w14:paraId="3A94C72A" w14:textId="77777777" w:rsidR="00A028A3" w:rsidRPr="0099485F" w:rsidRDefault="00A028A3" w:rsidP="009948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2"/>
          <w:p w14:paraId="2E51670B" w14:textId="77777777" w:rsidR="008B4517" w:rsidRPr="00EE370B" w:rsidRDefault="008B4517" w:rsidP="0045565A">
            <w:pPr>
              <w:jc w:val="center"/>
              <w:rPr>
                <w:rFonts w:ascii="Arial" w:hAnsi="Arial" w:cs="Arial"/>
                <w:b/>
                <w:bCs/>
                <w:sz w:val="28"/>
                <w:szCs w:val="28"/>
              </w:rPr>
            </w:pPr>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C955D" w14:textId="77777777" w:rsidR="00F53206" w:rsidRDefault="00F53206">
      <w:r>
        <w:separator/>
      </w:r>
    </w:p>
  </w:endnote>
  <w:endnote w:type="continuationSeparator" w:id="0">
    <w:p w14:paraId="5EA9132C" w14:textId="77777777" w:rsidR="00F53206" w:rsidRDefault="00F53206">
      <w:r>
        <w:continuationSeparator/>
      </w:r>
    </w:p>
  </w:endnote>
  <w:endnote w:type="continuationNotice" w:id="1">
    <w:p w14:paraId="26FA4621" w14:textId="77777777" w:rsidR="00F53206" w:rsidRDefault="00F532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C83C8" w14:textId="77777777" w:rsidR="00F53206" w:rsidRDefault="00F53206">
      <w:r>
        <w:separator/>
      </w:r>
    </w:p>
  </w:footnote>
  <w:footnote w:type="continuationSeparator" w:id="0">
    <w:p w14:paraId="7110B31C" w14:textId="77777777" w:rsidR="00F53206" w:rsidRDefault="00F53206">
      <w:r>
        <w:continuationSeparator/>
      </w:r>
    </w:p>
  </w:footnote>
  <w:footnote w:type="continuationNotice" w:id="1">
    <w:p w14:paraId="24353332" w14:textId="77777777" w:rsidR="00F53206" w:rsidRDefault="00F532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606FD7"/>
    <w:multiLevelType w:val="hybridMultilevel"/>
    <w:tmpl w:val="FEC8FB84"/>
    <w:lvl w:ilvl="0" w:tplc="3D34638A">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A667F2"/>
    <w:multiLevelType w:val="hybridMultilevel"/>
    <w:tmpl w:val="A6BE5498"/>
    <w:lvl w:ilvl="0" w:tplc="4B9C32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6C2E6F"/>
    <w:multiLevelType w:val="hybridMultilevel"/>
    <w:tmpl w:val="9B30E7CA"/>
    <w:lvl w:ilvl="0" w:tplc="4B30EF9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1190126"/>
    <w:multiLevelType w:val="hybridMultilevel"/>
    <w:tmpl w:val="FB10494C"/>
    <w:lvl w:ilvl="0" w:tplc="FB22D30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6723568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7490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767831">
    <w:abstractNumId w:val="12"/>
  </w:num>
  <w:num w:numId="4" w16cid:durableId="419565576">
    <w:abstractNumId w:val="17"/>
  </w:num>
  <w:num w:numId="5" w16cid:durableId="1177772979">
    <w:abstractNumId w:val="15"/>
  </w:num>
  <w:num w:numId="6" w16cid:durableId="189994354">
    <w:abstractNumId w:val="9"/>
  </w:num>
  <w:num w:numId="7" w16cid:durableId="1248422306">
    <w:abstractNumId w:val="11"/>
  </w:num>
  <w:num w:numId="8" w16cid:durableId="1807430473">
    <w:abstractNumId w:val="22"/>
  </w:num>
  <w:num w:numId="9" w16cid:durableId="529878100">
    <w:abstractNumId w:val="20"/>
  </w:num>
  <w:num w:numId="10" w16cid:durableId="582883807">
    <w:abstractNumId w:val="21"/>
  </w:num>
  <w:num w:numId="11" w16cid:durableId="545947069">
    <w:abstractNumId w:val="13"/>
  </w:num>
  <w:num w:numId="12" w16cid:durableId="1436827625">
    <w:abstractNumId w:val="19"/>
  </w:num>
  <w:num w:numId="13" w16cid:durableId="1326587746">
    <w:abstractNumId w:val="6"/>
  </w:num>
  <w:num w:numId="14" w16cid:durableId="1285228855">
    <w:abstractNumId w:val="4"/>
  </w:num>
  <w:num w:numId="15" w16cid:durableId="1289703519">
    <w:abstractNumId w:val="3"/>
  </w:num>
  <w:num w:numId="16" w16cid:durableId="324556009">
    <w:abstractNumId w:val="2"/>
  </w:num>
  <w:num w:numId="17" w16cid:durableId="1708599719">
    <w:abstractNumId w:val="1"/>
  </w:num>
  <w:num w:numId="18" w16cid:durableId="766772822">
    <w:abstractNumId w:val="5"/>
  </w:num>
  <w:num w:numId="19" w16cid:durableId="1273782263">
    <w:abstractNumId w:val="0"/>
  </w:num>
  <w:num w:numId="20" w16cid:durableId="780027227">
    <w:abstractNumId w:val="18"/>
  </w:num>
  <w:num w:numId="21" w16cid:durableId="1845968947">
    <w:abstractNumId w:val="8"/>
  </w:num>
  <w:num w:numId="22" w16cid:durableId="1453405898">
    <w:abstractNumId w:val="14"/>
  </w:num>
  <w:num w:numId="23" w16cid:durableId="432943817">
    <w:abstractNumId w:val="16"/>
  </w:num>
  <w:num w:numId="24" w16cid:durableId="2596066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1">
    <w15:presenceInfo w15:providerId="None" w15:userId="Ericsson v1"/>
  </w15:person>
  <w15:person w15:author="Gerald Goermer">
    <w15:presenceInfo w15:providerId="AD" w15:userId="S::gerald.goermer@matrixx.com::e9482d6d-848f-468a-b083-ae41b5044f8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1AC4"/>
    <w:rsid w:val="00002EC7"/>
    <w:rsid w:val="000040D8"/>
    <w:rsid w:val="0000606F"/>
    <w:rsid w:val="00012515"/>
    <w:rsid w:val="00013EC4"/>
    <w:rsid w:val="000147DC"/>
    <w:rsid w:val="00015F04"/>
    <w:rsid w:val="0001711D"/>
    <w:rsid w:val="00017BED"/>
    <w:rsid w:val="00023414"/>
    <w:rsid w:val="00023DDB"/>
    <w:rsid w:val="0003102F"/>
    <w:rsid w:val="000327A7"/>
    <w:rsid w:val="00033399"/>
    <w:rsid w:val="00036083"/>
    <w:rsid w:val="00040480"/>
    <w:rsid w:val="00041637"/>
    <w:rsid w:val="00044477"/>
    <w:rsid w:val="0004578B"/>
    <w:rsid w:val="00045D60"/>
    <w:rsid w:val="00046F8E"/>
    <w:rsid w:val="00050843"/>
    <w:rsid w:val="00050DBB"/>
    <w:rsid w:val="00053791"/>
    <w:rsid w:val="00053BEE"/>
    <w:rsid w:val="00054E5C"/>
    <w:rsid w:val="000558EA"/>
    <w:rsid w:val="00057C18"/>
    <w:rsid w:val="000609A8"/>
    <w:rsid w:val="00061143"/>
    <w:rsid w:val="0006247D"/>
    <w:rsid w:val="000625F7"/>
    <w:rsid w:val="000659A7"/>
    <w:rsid w:val="000718B1"/>
    <w:rsid w:val="000718E3"/>
    <w:rsid w:val="00071F3A"/>
    <w:rsid w:val="000724AD"/>
    <w:rsid w:val="00074722"/>
    <w:rsid w:val="0007576D"/>
    <w:rsid w:val="00075A86"/>
    <w:rsid w:val="00080046"/>
    <w:rsid w:val="000819D8"/>
    <w:rsid w:val="00081D64"/>
    <w:rsid w:val="0008247C"/>
    <w:rsid w:val="000835E9"/>
    <w:rsid w:val="00084B40"/>
    <w:rsid w:val="00084BDD"/>
    <w:rsid w:val="00085F2C"/>
    <w:rsid w:val="00087084"/>
    <w:rsid w:val="00087D41"/>
    <w:rsid w:val="00090525"/>
    <w:rsid w:val="000934A6"/>
    <w:rsid w:val="00096C8F"/>
    <w:rsid w:val="00097E93"/>
    <w:rsid w:val="000A00C1"/>
    <w:rsid w:val="000A0EF3"/>
    <w:rsid w:val="000A2C6C"/>
    <w:rsid w:val="000A2CD6"/>
    <w:rsid w:val="000A4660"/>
    <w:rsid w:val="000A4E5F"/>
    <w:rsid w:val="000A607F"/>
    <w:rsid w:val="000A6411"/>
    <w:rsid w:val="000B1D1C"/>
    <w:rsid w:val="000B2CB7"/>
    <w:rsid w:val="000B400D"/>
    <w:rsid w:val="000B566A"/>
    <w:rsid w:val="000B592D"/>
    <w:rsid w:val="000B71C9"/>
    <w:rsid w:val="000C2F8A"/>
    <w:rsid w:val="000C4119"/>
    <w:rsid w:val="000C55F6"/>
    <w:rsid w:val="000C5D23"/>
    <w:rsid w:val="000C5FD5"/>
    <w:rsid w:val="000D0F16"/>
    <w:rsid w:val="000D1473"/>
    <w:rsid w:val="000D1B5B"/>
    <w:rsid w:val="000D21B9"/>
    <w:rsid w:val="000D263E"/>
    <w:rsid w:val="000D4899"/>
    <w:rsid w:val="000D4DD0"/>
    <w:rsid w:val="000E0A68"/>
    <w:rsid w:val="000E1B11"/>
    <w:rsid w:val="000E374F"/>
    <w:rsid w:val="000E6709"/>
    <w:rsid w:val="000E6719"/>
    <w:rsid w:val="000E7E9D"/>
    <w:rsid w:val="000F127C"/>
    <w:rsid w:val="000F16C1"/>
    <w:rsid w:val="000F571F"/>
    <w:rsid w:val="000F610F"/>
    <w:rsid w:val="00100226"/>
    <w:rsid w:val="0010401F"/>
    <w:rsid w:val="00105D83"/>
    <w:rsid w:val="0010665D"/>
    <w:rsid w:val="0011001C"/>
    <w:rsid w:val="001106D7"/>
    <w:rsid w:val="00111FE5"/>
    <w:rsid w:val="00114503"/>
    <w:rsid w:val="001214CE"/>
    <w:rsid w:val="001217DA"/>
    <w:rsid w:val="00123119"/>
    <w:rsid w:val="00124988"/>
    <w:rsid w:val="00127316"/>
    <w:rsid w:val="00127747"/>
    <w:rsid w:val="00127FB4"/>
    <w:rsid w:val="00130B23"/>
    <w:rsid w:val="0013368A"/>
    <w:rsid w:val="0013374A"/>
    <w:rsid w:val="00134287"/>
    <w:rsid w:val="00137DA0"/>
    <w:rsid w:val="00140A0B"/>
    <w:rsid w:val="0014144D"/>
    <w:rsid w:val="00141A0F"/>
    <w:rsid w:val="00142ED7"/>
    <w:rsid w:val="0014486D"/>
    <w:rsid w:val="00147EC8"/>
    <w:rsid w:val="00150C63"/>
    <w:rsid w:val="00155D0B"/>
    <w:rsid w:val="0016187F"/>
    <w:rsid w:val="00161B47"/>
    <w:rsid w:val="00162B46"/>
    <w:rsid w:val="00162C24"/>
    <w:rsid w:val="001630FC"/>
    <w:rsid w:val="00163204"/>
    <w:rsid w:val="0016601C"/>
    <w:rsid w:val="0016777E"/>
    <w:rsid w:val="001678DF"/>
    <w:rsid w:val="001731CB"/>
    <w:rsid w:val="0017329B"/>
    <w:rsid w:val="00173FA3"/>
    <w:rsid w:val="001753D0"/>
    <w:rsid w:val="001759FB"/>
    <w:rsid w:val="001804B0"/>
    <w:rsid w:val="001807DA"/>
    <w:rsid w:val="00181067"/>
    <w:rsid w:val="00181826"/>
    <w:rsid w:val="00181C10"/>
    <w:rsid w:val="00184A34"/>
    <w:rsid w:val="00184B6F"/>
    <w:rsid w:val="001861E5"/>
    <w:rsid w:val="0018761F"/>
    <w:rsid w:val="00191010"/>
    <w:rsid w:val="00191D10"/>
    <w:rsid w:val="00191E4B"/>
    <w:rsid w:val="00193A28"/>
    <w:rsid w:val="00193A3A"/>
    <w:rsid w:val="00194FB6"/>
    <w:rsid w:val="00196640"/>
    <w:rsid w:val="001967E3"/>
    <w:rsid w:val="00196F14"/>
    <w:rsid w:val="001A11DE"/>
    <w:rsid w:val="001A3116"/>
    <w:rsid w:val="001A672C"/>
    <w:rsid w:val="001B0000"/>
    <w:rsid w:val="001B1652"/>
    <w:rsid w:val="001B16E3"/>
    <w:rsid w:val="001B3D88"/>
    <w:rsid w:val="001B44C9"/>
    <w:rsid w:val="001B7C1F"/>
    <w:rsid w:val="001C3EC8"/>
    <w:rsid w:val="001D2BD4"/>
    <w:rsid w:val="001D3740"/>
    <w:rsid w:val="001D507D"/>
    <w:rsid w:val="001D55C9"/>
    <w:rsid w:val="001D6911"/>
    <w:rsid w:val="001D6CAB"/>
    <w:rsid w:val="001D7478"/>
    <w:rsid w:val="001D7F86"/>
    <w:rsid w:val="001E1AE2"/>
    <w:rsid w:val="001E2EF0"/>
    <w:rsid w:val="001E37A3"/>
    <w:rsid w:val="001E626F"/>
    <w:rsid w:val="001E65F5"/>
    <w:rsid w:val="001E69BA"/>
    <w:rsid w:val="001F4C68"/>
    <w:rsid w:val="001F5D30"/>
    <w:rsid w:val="001F6BC5"/>
    <w:rsid w:val="001F6D5A"/>
    <w:rsid w:val="001F7C6F"/>
    <w:rsid w:val="00201947"/>
    <w:rsid w:val="00201D82"/>
    <w:rsid w:val="00202394"/>
    <w:rsid w:val="002027A7"/>
    <w:rsid w:val="0020395B"/>
    <w:rsid w:val="00204E4E"/>
    <w:rsid w:val="002059B8"/>
    <w:rsid w:val="002062C0"/>
    <w:rsid w:val="00206D13"/>
    <w:rsid w:val="00211BDF"/>
    <w:rsid w:val="00213829"/>
    <w:rsid w:val="00213B5B"/>
    <w:rsid w:val="00215130"/>
    <w:rsid w:val="00222876"/>
    <w:rsid w:val="00222C81"/>
    <w:rsid w:val="00223817"/>
    <w:rsid w:val="0022390D"/>
    <w:rsid w:val="00224341"/>
    <w:rsid w:val="00225105"/>
    <w:rsid w:val="00230002"/>
    <w:rsid w:val="002310F6"/>
    <w:rsid w:val="00231AA9"/>
    <w:rsid w:val="0023348F"/>
    <w:rsid w:val="00240834"/>
    <w:rsid w:val="00240C20"/>
    <w:rsid w:val="00240C23"/>
    <w:rsid w:val="0024149E"/>
    <w:rsid w:val="0024294D"/>
    <w:rsid w:val="00242C9F"/>
    <w:rsid w:val="002432FA"/>
    <w:rsid w:val="00244C9A"/>
    <w:rsid w:val="00245EE0"/>
    <w:rsid w:val="00246033"/>
    <w:rsid w:val="002500C5"/>
    <w:rsid w:val="002500DA"/>
    <w:rsid w:val="00250405"/>
    <w:rsid w:val="00252DDC"/>
    <w:rsid w:val="00254010"/>
    <w:rsid w:val="00255D94"/>
    <w:rsid w:val="0025668B"/>
    <w:rsid w:val="002634C0"/>
    <w:rsid w:val="002644B0"/>
    <w:rsid w:val="002651A2"/>
    <w:rsid w:val="002664C9"/>
    <w:rsid w:val="00270B45"/>
    <w:rsid w:val="0027360B"/>
    <w:rsid w:val="00274625"/>
    <w:rsid w:val="002801FC"/>
    <w:rsid w:val="00280A52"/>
    <w:rsid w:val="002854AC"/>
    <w:rsid w:val="00294D1E"/>
    <w:rsid w:val="002A1857"/>
    <w:rsid w:val="002A2667"/>
    <w:rsid w:val="002A2DFA"/>
    <w:rsid w:val="002A353F"/>
    <w:rsid w:val="002A424A"/>
    <w:rsid w:val="002A6B8C"/>
    <w:rsid w:val="002B00DB"/>
    <w:rsid w:val="002B0C1E"/>
    <w:rsid w:val="002B1D57"/>
    <w:rsid w:val="002B2697"/>
    <w:rsid w:val="002B3335"/>
    <w:rsid w:val="002B49FB"/>
    <w:rsid w:val="002B4FC3"/>
    <w:rsid w:val="002B56BA"/>
    <w:rsid w:val="002B57D8"/>
    <w:rsid w:val="002B5AC9"/>
    <w:rsid w:val="002C1F88"/>
    <w:rsid w:val="002C2968"/>
    <w:rsid w:val="002C2BDD"/>
    <w:rsid w:val="002C2DF7"/>
    <w:rsid w:val="002C57A1"/>
    <w:rsid w:val="002C7CC9"/>
    <w:rsid w:val="002D024B"/>
    <w:rsid w:val="002D0662"/>
    <w:rsid w:val="002D2E60"/>
    <w:rsid w:val="002D520E"/>
    <w:rsid w:val="002E0889"/>
    <w:rsid w:val="002E3BE9"/>
    <w:rsid w:val="002E6E3D"/>
    <w:rsid w:val="002E7D0D"/>
    <w:rsid w:val="002F0CFC"/>
    <w:rsid w:val="002F234F"/>
    <w:rsid w:val="002F274E"/>
    <w:rsid w:val="002F3ABD"/>
    <w:rsid w:val="002F60D1"/>
    <w:rsid w:val="00301406"/>
    <w:rsid w:val="00302AA6"/>
    <w:rsid w:val="0030628A"/>
    <w:rsid w:val="00310665"/>
    <w:rsid w:val="0031214E"/>
    <w:rsid w:val="003132D5"/>
    <w:rsid w:val="0031373A"/>
    <w:rsid w:val="003139F9"/>
    <w:rsid w:val="00314198"/>
    <w:rsid w:val="00315A96"/>
    <w:rsid w:val="0031797A"/>
    <w:rsid w:val="00321A1C"/>
    <w:rsid w:val="00326300"/>
    <w:rsid w:val="00326C0B"/>
    <w:rsid w:val="003302A7"/>
    <w:rsid w:val="003315EF"/>
    <w:rsid w:val="00331A6F"/>
    <w:rsid w:val="00331F1F"/>
    <w:rsid w:val="00332D0A"/>
    <w:rsid w:val="0033422D"/>
    <w:rsid w:val="00334F68"/>
    <w:rsid w:val="003375E9"/>
    <w:rsid w:val="003406EB"/>
    <w:rsid w:val="003419E9"/>
    <w:rsid w:val="00341B41"/>
    <w:rsid w:val="00344732"/>
    <w:rsid w:val="0034563C"/>
    <w:rsid w:val="0035002E"/>
    <w:rsid w:val="00350210"/>
    <w:rsid w:val="0035122B"/>
    <w:rsid w:val="00351A3A"/>
    <w:rsid w:val="00352A79"/>
    <w:rsid w:val="00353451"/>
    <w:rsid w:val="0035548E"/>
    <w:rsid w:val="0036164B"/>
    <w:rsid w:val="0036209C"/>
    <w:rsid w:val="00367A97"/>
    <w:rsid w:val="00367D3A"/>
    <w:rsid w:val="00371032"/>
    <w:rsid w:val="003713B6"/>
    <w:rsid w:val="00371AD2"/>
    <w:rsid w:val="00371B44"/>
    <w:rsid w:val="00372213"/>
    <w:rsid w:val="003729E1"/>
    <w:rsid w:val="003740C0"/>
    <w:rsid w:val="00374F39"/>
    <w:rsid w:val="0037561C"/>
    <w:rsid w:val="003827A8"/>
    <w:rsid w:val="00384012"/>
    <w:rsid w:val="003861E7"/>
    <w:rsid w:val="003923AF"/>
    <w:rsid w:val="00394098"/>
    <w:rsid w:val="0039410B"/>
    <w:rsid w:val="0039589D"/>
    <w:rsid w:val="00396ED4"/>
    <w:rsid w:val="003A0903"/>
    <w:rsid w:val="003A0BF8"/>
    <w:rsid w:val="003A26CF"/>
    <w:rsid w:val="003A33CE"/>
    <w:rsid w:val="003A35E3"/>
    <w:rsid w:val="003A58F7"/>
    <w:rsid w:val="003B0353"/>
    <w:rsid w:val="003B1077"/>
    <w:rsid w:val="003C122B"/>
    <w:rsid w:val="003C1AC0"/>
    <w:rsid w:val="003C1DFF"/>
    <w:rsid w:val="003C3BB1"/>
    <w:rsid w:val="003C4C44"/>
    <w:rsid w:val="003C5A97"/>
    <w:rsid w:val="003C5B1A"/>
    <w:rsid w:val="003C7AC7"/>
    <w:rsid w:val="003D0D1D"/>
    <w:rsid w:val="003D14C5"/>
    <w:rsid w:val="003D6978"/>
    <w:rsid w:val="003D77E5"/>
    <w:rsid w:val="003E1FC8"/>
    <w:rsid w:val="003E2E07"/>
    <w:rsid w:val="003E2F52"/>
    <w:rsid w:val="003E70A8"/>
    <w:rsid w:val="003F0E2F"/>
    <w:rsid w:val="003F4B0C"/>
    <w:rsid w:val="003F4E93"/>
    <w:rsid w:val="003F52B2"/>
    <w:rsid w:val="003F5A9F"/>
    <w:rsid w:val="00400201"/>
    <w:rsid w:val="004021D2"/>
    <w:rsid w:val="00407443"/>
    <w:rsid w:val="00407A43"/>
    <w:rsid w:val="00414FB9"/>
    <w:rsid w:val="00415212"/>
    <w:rsid w:val="004222AC"/>
    <w:rsid w:val="00422909"/>
    <w:rsid w:val="00423C36"/>
    <w:rsid w:val="00424682"/>
    <w:rsid w:val="00424D5E"/>
    <w:rsid w:val="004252AE"/>
    <w:rsid w:val="004301CB"/>
    <w:rsid w:val="00433F93"/>
    <w:rsid w:val="00440414"/>
    <w:rsid w:val="004436A3"/>
    <w:rsid w:val="0044574F"/>
    <w:rsid w:val="00446207"/>
    <w:rsid w:val="0044791C"/>
    <w:rsid w:val="0045066C"/>
    <w:rsid w:val="00452CD9"/>
    <w:rsid w:val="0045484C"/>
    <w:rsid w:val="00454A98"/>
    <w:rsid w:val="00455625"/>
    <w:rsid w:val="0045565A"/>
    <w:rsid w:val="004560A8"/>
    <w:rsid w:val="00456B18"/>
    <w:rsid w:val="00456DDE"/>
    <w:rsid w:val="0045777E"/>
    <w:rsid w:val="00460CAC"/>
    <w:rsid w:val="00461F0C"/>
    <w:rsid w:val="0046338C"/>
    <w:rsid w:val="00465336"/>
    <w:rsid w:val="004663A8"/>
    <w:rsid w:val="004705A4"/>
    <w:rsid w:val="00471D67"/>
    <w:rsid w:val="00473943"/>
    <w:rsid w:val="00474210"/>
    <w:rsid w:val="004748C9"/>
    <w:rsid w:val="00474B45"/>
    <w:rsid w:val="00477ACA"/>
    <w:rsid w:val="00477AD5"/>
    <w:rsid w:val="00481156"/>
    <w:rsid w:val="004821B5"/>
    <w:rsid w:val="00485551"/>
    <w:rsid w:val="004856F7"/>
    <w:rsid w:val="00485BF1"/>
    <w:rsid w:val="00485E3C"/>
    <w:rsid w:val="0049134A"/>
    <w:rsid w:val="00491DBB"/>
    <w:rsid w:val="0049279A"/>
    <w:rsid w:val="00493C19"/>
    <w:rsid w:val="00494637"/>
    <w:rsid w:val="00494A79"/>
    <w:rsid w:val="00497505"/>
    <w:rsid w:val="0049794C"/>
    <w:rsid w:val="004A067A"/>
    <w:rsid w:val="004A59B1"/>
    <w:rsid w:val="004A67A9"/>
    <w:rsid w:val="004B31A0"/>
    <w:rsid w:val="004B4CF0"/>
    <w:rsid w:val="004C2DF5"/>
    <w:rsid w:val="004C31D2"/>
    <w:rsid w:val="004C4516"/>
    <w:rsid w:val="004C6AE9"/>
    <w:rsid w:val="004D2432"/>
    <w:rsid w:val="004D3286"/>
    <w:rsid w:val="004D55C2"/>
    <w:rsid w:val="004D6E02"/>
    <w:rsid w:val="004E17C7"/>
    <w:rsid w:val="004E38D6"/>
    <w:rsid w:val="004E494B"/>
    <w:rsid w:val="004E5566"/>
    <w:rsid w:val="004E5702"/>
    <w:rsid w:val="004E5894"/>
    <w:rsid w:val="004E63AE"/>
    <w:rsid w:val="004E6FB9"/>
    <w:rsid w:val="004E7A99"/>
    <w:rsid w:val="004F0193"/>
    <w:rsid w:val="004F0231"/>
    <w:rsid w:val="004F02F2"/>
    <w:rsid w:val="004F153B"/>
    <w:rsid w:val="004F2478"/>
    <w:rsid w:val="004F2D1A"/>
    <w:rsid w:val="004F55E9"/>
    <w:rsid w:val="004F5692"/>
    <w:rsid w:val="004F605E"/>
    <w:rsid w:val="004F70D4"/>
    <w:rsid w:val="004F7DB9"/>
    <w:rsid w:val="00503133"/>
    <w:rsid w:val="00503543"/>
    <w:rsid w:val="005047E3"/>
    <w:rsid w:val="0050717F"/>
    <w:rsid w:val="00507CE7"/>
    <w:rsid w:val="0051377E"/>
    <w:rsid w:val="005145F2"/>
    <w:rsid w:val="00520EDF"/>
    <w:rsid w:val="00521131"/>
    <w:rsid w:val="00522B01"/>
    <w:rsid w:val="00525C04"/>
    <w:rsid w:val="0052692F"/>
    <w:rsid w:val="00526B41"/>
    <w:rsid w:val="0053010E"/>
    <w:rsid w:val="0053132A"/>
    <w:rsid w:val="005328B9"/>
    <w:rsid w:val="00535CEA"/>
    <w:rsid w:val="00535DC2"/>
    <w:rsid w:val="00536428"/>
    <w:rsid w:val="0053728F"/>
    <w:rsid w:val="00537DFC"/>
    <w:rsid w:val="005410F6"/>
    <w:rsid w:val="00544185"/>
    <w:rsid w:val="005447BC"/>
    <w:rsid w:val="00547D25"/>
    <w:rsid w:val="005502D2"/>
    <w:rsid w:val="005508F0"/>
    <w:rsid w:val="00551467"/>
    <w:rsid w:val="00551B4D"/>
    <w:rsid w:val="005664AF"/>
    <w:rsid w:val="00566776"/>
    <w:rsid w:val="00570C86"/>
    <w:rsid w:val="00571AF0"/>
    <w:rsid w:val="005729C4"/>
    <w:rsid w:val="00574A71"/>
    <w:rsid w:val="005770D0"/>
    <w:rsid w:val="005776C5"/>
    <w:rsid w:val="005813F6"/>
    <w:rsid w:val="00584242"/>
    <w:rsid w:val="00587A13"/>
    <w:rsid w:val="005919E8"/>
    <w:rsid w:val="00591A19"/>
    <w:rsid w:val="0059227B"/>
    <w:rsid w:val="00597502"/>
    <w:rsid w:val="00597A2E"/>
    <w:rsid w:val="005A0133"/>
    <w:rsid w:val="005A054E"/>
    <w:rsid w:val="005A174B"/>
    <w:rsid w:val="005A4BBD"/>
    <w:rsid w:val="005B083B"/>
    <w:rsid w:val="005B0966"/>
    <w:rsid w:val="005B1822"/>
    <w:rsid w:val="005B2EC6"/>
    <w:rsid w:val="005B723A"/>
    <w:rsid w:val="005B795D"/>
    <w:rsid w:val="005C0BA7"/>
    <w:rsid w:val="005C0D7D"/>
    <w:rsid w:val="005C3EC2"/>
    <w:rsid w:val="005C4CB2"/>
    <w:rsid w:val="005C65AE"/>
    <w:rsid w:val="005C702C"/>
    <w:rsid w:val="005C70C8"/>
    <w:rsid w:val="005C7C55"/>
    <w:rsid w:val="005D3907"/>
    <w:rsid w:val="005D3D20"/>
    <w:rsid w:val="005D5B2A"/>
    <w:rsid w:val="005D638F"/>
    <w:rsid w:val="005D639A"/>
    <w:rsid w:val="005D7A3F"/>
    <w:rsid w:val="005E1AB6"/>
    <w:rsid w:val="005E55F4"/>
    <w:rsid w:val="005E6DB2"/>
    <w:rsid w:val="005F04DC"/>
    <w:rsid w:val="005F103E"/>
    <w:rsid w:val="005F47EE"/>
    <w:rsid w:val="005F5887"/>
    <w:rsid w:val="005F68A6"/>
    <w:rsid w:val="005F79C3"/>
    <w:rsid w:val="006036E5"/>
    <w:rsid w:val="00604E60"/>
    <w:rsid w:val="00605F58"/>
    <w:rsid w:val="006102D4"/>
    <w:rsid w:val="00612947"/>
    <w:rsid w:val="00613820"/>
    <w:rsid w:val="0061460F"/>
    <w:rsid w:val="0061461C"/>
    <w:rsid w:val="00617A23"/>
    <w:rsid w:val="00621712"/>
    <w:rsid w:val="00626007"/>
    <w:rsid w:val="00627454"/>
    <w:rsid w:val="0062787C"/>
    <w:rsid w:val="00630D67"/>
    <w:rsid w:val="00631B0F"/>
    <w:rsid w:val="00631F4B"/>
    <w:rsid w:val="00632443"/>
    <w:rsid w:val="006359B0"/>
    <w:rsid w:val="00637707"/>
    <w:rsid w:val="00637E42"/>
    <w:rsid w:val="0064329E"/>
    <w:rsid w:val="0064370C"/>
    <w:rsid w:val="00643FEC"/>
    <w:rsid w:val="00644D22"/>
    <w:rsid w:val="00645785"/>
    <w:rsid w:val="006459A8"/>
    <w:rsid w:val="00646271"/>
    <w:rsid w:val="0065118D"/>
    <w:rsid w:val="00652248"/>
    <w:rsid w:val="00657400"/>
    <w:rsid w:val="00657B80"/>
    <w:rsid w:val="006605F2"/>
    <w:rsid w:val="00664597"/>
    <w:rsid w:val="006700B7"/>
    <w:rsid w:val="00671AC1"/>
    <w:rsid w:val="00672DC8"/>
    <w:rsid w:val="006731D6"/>
    <w:rsid w:val="00675B3C"/>
    <w:rsid w:val="006776C4"/>
    <w:rsid w:val="00682DBC"/>
    <w:rsid w:val="006850A8"/>
    <w:rsid w:val="00685E80"/>
    <w:rsid w:val="00690E64"/>
    <w:rsid w:val="00691252"/>
    <w:rsid w:val="0069184B"/>
    <w:rsid w:val="00693257"/>
    <w:rsid w:val="00694685"/>
    <w:rsid w:val="00694F34"/>
    <w:rsid w:val="0069529E"/>
    <w:rsid w:val="006958F4"/>
    <w:rsid w:val="00695B4B"/>
    <w:rsid w:val="006A2D3E"/>
    <w:rsid w:val="006A4949"/>
    <w:rsid w:val="006A4DA6"/>
    <w:rsid w:val="006A6CE5"/>
    <w:rsid w:val="006B0FAF"/>
    <w:rsid w:val="006B36C5"/>
    <w:rsid w:val="006B3AF7"/>
    <w:rsid w:val="006B41FA"/>
    <w:rsid w:val="006B4301"/>
    <w:rsid w:val="006B58E8"/>
    <w:rsid w:val="006B75C7"/>
    <w:rsid w:val="006B785A"/>
    <w:rsid w:val="006C000B"/>
    <w:rsid w:val="006C03C3"/>
    <w:rsid w:val="006C2092"/>
    <w:rsid w:val="006C2465"/>
    <w:rsid w:val="006C31FA"/>
    <w:rsid w:val="006C38FD"/>
    <w:rsid w:val="006C3E87"/>
    <w:rsid w:val="006C454D"/>
    <w:rsid w:val="006C6C2A"/>
    <w:rsid w:val="006C6DE4"/>
    <w:rsid w:val="006C7172"/>
    <w:rsid w:val="006C7F1A"/>
    <w:rsid w:val="006D11E8"/>
    <w:rsid w:val="006D162A"/>
    <w:rsid w:val="006D340A"/>
    <w:rsid w:val="006D4862"/>
    <w:rsid w:val="006D54DE"/>
    <w:rsid w:val="006D5E31"/>
    <w:rsid w:val="006D7742"/>
    <w:rsid w:val="006E068C"/>
    <w:rsid w:val="006E0909"/>
    <w:rsid w:val="006E0B59"/>
    <w:rsid w:val="006E3A6F"/>
    <w:rsid w:val="006E4A7C"/>
    <w:rsid w:val="006E5383"/>
    <w:rsid w:val="006E77F6"/>
    <w:rsid w:val="006F0CEF"/>
    <w:rsid w:val="006F368D"/>
    <w:rsid w:val="006F5DFB"/>
    <w:rsid w:val="006F7BAA"/>
    <w:rsid w:val="00700C12"/>
    <w:rsid w:val="00703AD9"/>
    <w:rsid w:val="007040C5"/>
    <w:rsid w:val="00704238"/>
    <w:rsid w:val="00705447"/>
    <w:rsid w:val="0070610C"/>
    <w:rsid w:val="007068C4"/>
    <w:rsid w:val="00706E79"/>
    <w:rsid w:val="00710352"/>
    <w:rsid w:val="00711A0B"/>
    <w:rsid w:val="00712189"/>
    <w:rsid w:val="00715812"/>
    <w:rsid w:val="00720B46"/>
    <w:rsid w:val="00721478"/>
    <w:rsid w:val="007247A0"/>
    <w:rsid w:val="00724A9D"/>
    <w:rsid w:val="00725FF2"/>
    <w:rsid w:val="00735763"/>
    <w:rsid w:val="0073630E"/>
    <w:rsid w:val="00736ADB"/>
    <w:rsid w:val="0074196D"/>
    <w:rsid w:val="00743617"/>
    <w:rsid w:val="007438B1"/>
    <w:rsid w:val="0074462E"/>
    <w:rsid w:val="0074526A"/>
    <w:rsid w:val="007460FB"/>
    <w:rsid w:val="00747986"/>
    <w:rsid w:val="007511EA"/>
    <w:rsid w:val="007512B4"/>
    <w:rsid w:val="007518B8"/>
    <w:rsid w:val="0075266F"/>
    <w:rsid w:val="00753E91"/>
    <w:rsid w:val="00754A94"/>
    <w:rsid w:val="00760152"/>
    <w:rsid w:val="00760BB0"/>
    <w:rsid w:val="0076157A"/>
    <w:rsid w:val="00761A01"/>
    <w:rsid w:val="00770550"/>
    <w:rsid w:val="007709CA"/>
    <w:rsid w:val="00770F2D"/>
    <w:rsid w:val="007719E4"/>
    <w:rsid w:val="00772337"/>
    <w:rsid w:val="00772BBA"/>
    <w:rsid w:val="00772D92"/>
    <w:rsid w:val="0077331B"/>
    <w:rsid w:val="007850B4"/>
    <w:rsid w:val="0078572A"/>
    <w:rsid w:val="0078724A"/>
    <w:rsid w:val="0078755E"/>
    <w:rsid w:val="00787AAF"/>
    <w:rsid w:val="0079000B"/>
    <w:rsid w:val="007915A5"/>
    <w:rsid w:val="00791C56"/>
    <w:rsid w:val="00792289"/>
    <w:rsid w:val="00792331"/>
    <w:rsid w:val="00793546"/>
    <w:rsid w:val="00793C97"/>
    <w:rsid w:val="00794471"/>
    <w:rsid w:val="0079583C"/>
    <w:rsid w:val="007A0AB6"/>
    <w:rsid w:val="007A14A0"/>
    <w:rsid w:val="007A7812"/>
    <w:rsid w:val="007A78C9"/>
    <w:rsid w:val="007B1696"/>
    <w:rsid w:val="007B1A9B"/>
    <w:rsid w:val="007B32EB"/>
    <w:rsid w:val="007B7EBA"/>
    <w:rsid w:val="007C08ED"/>
    <w:rsid w:val="007C0A2D"/>
    <w:rsid w:val="007C24B0"/>
    <w:rsid w:val="007C27B0"/>
    <w:rsid w:val="007C2CE5"/>
    <w:rsid w:val="007C40D4"/>
    <w:rsid w:val="007C6588"/>
    <w:rsid w:val="007C70C4"/>
    <w:rsid w:val="007C7378"/>
    <w:rsid w:val="007D441A"/>
    <w:rsid w:val="007D510F"/>
    <w:rsid w:val="007E04EB"/>
    <w:rsid w:val="007E0FFA"/>
    <w:rsid w:val="007E2F79"/>
    <w:rsid w:val="007E6241"/>
    <w:rsid w:val="007E6701"/>
    <w:rsid w:val="007F0CB6"/>
    <w:rsid w:val="007F1492"/>
    <w:rsid w:val="007F1599"/>
    <w:rsid w:val="007F1C04"/>
    <w:rsid w:val="007F2626"/>
    <w:rsid w:val="007F300B"/>
    <w:rsid w:val="007F4CAF"/>
    <w:rsid w:val="008014C3"/>
    <w:rsid w:val="0080217B"/>
    <w:rsid w:val="00803CE9"/>
    <w:rsid w:val="00805713"/>
    <w:rsid w:val="00805D3F"/>
    <w:rsid w:val="008101F2"/>
    <w:rsid w:val="008104D0"/>
    <w:rsid w:val="008116B4"/>
    <w:rsid w:val="008123FB"/>
    <w:rsid w:val="008124F4"/>
    <w:rsid w:val="00812739"/>
    <w:rsid w:val="00813FC4"/>
    <w:rsid w:val="00816975"/>
    <w:rsid w:val="008169EE"/>
    <w:rsid w:val="008234B5"/>
    <w:rsid w:val="00824070"/>
    <w:rsid w:val="008252D6"/>
    <w:rsid w:val="00825A13"/>
    <w:rsid w:val="00826971"/>
    <w:rsid w:val="0082712F"/>
    <w:rsid w:val="00827D4F"/>
    <w:rsid w:val="00827E57"/>
    <w:rsid w:val="00830732"/>
    <w:rsid w:val="00831147"/>
    <w:rsid w:val="008320A5"/>
    <w:rsid w:val="00832C87"/>
    <w:rsid w:val="00833D50"/>
    <w:rsid w:val="00834AFC"/>
    <w:rsid w:val="008413BB"/>
    <w:rsid w:val="00841A9D"/>
    <w:rsid w:val="00841EB0"/>
    <w:rsid w:val="008462F9"/>
    <w:rsid w:val="008501E8"/>
    <w:rsid w:val="00850D43"/>
    <w:rsid w:val="00852DB8"/>
    <w:rsid w:val="00857644"/>
    <w:rsid w:val="00860690"/>
    <w:rsid w:val="008619C3"/>
    <w:rsid w:val="00863F8B"/>
    <w:rsid w:val="00870F63"/>
    <w:rsid w:val="008710A5"/>
    <w:rsid w:val="008713F6"/>
    <w:rsid w:val="00872B1E"/>
    <w:rsid w:val="00873427"/>
    <w:rsid w:val="00876B9A"/>
    <w:rsid w:val="00876BA8"/>
    <w:rsid w:val="00877539"/>
    <w:rsid w:val="008810C9"/>
    <w:rsid w:val="0088228B"/>
    <w:rsid w:val="0088269D"/>
    <w:rsid w:val="00882A84"/>
    <w:rsid w:val="00882ED0"/>
    <w:rsid w:val="00884AFE"/>
    <w:rsid w:val="00884FCF"/>
    <w:rsid w:val="00885724"/>
    <w:rsid w:val="00885FEE"/>
    <w:rsid w:val="00886BC8"/>
    <w:rsid w:val="0088749D"/>
    <w:rsid w:val="00890CDA"/>
    <w:rsid w:val="00891C9D"/>
    <w:rsid w:val="008925D6"/>
    <w:rsid w:val="008935BE"/>
    <w:rsid w:val="008950C0"/>
    <w:rsid w:val="00896EE0"/>
    <w:rsid w:val="00897C04"/>
    <w:rsid w:val="008B0118"/>
    <w:rsid w:val="008B0248"/>
    <w:rsid w:val="008B0407"/>
    <w:rsid w:val="008B4517"/>
    <w:rsid w:val="008B4A8C"/>
    <w:rsid w:val="008B4D30"/>
    <w:rsid w:val="008B5664"/>
    <w:rsid w:val="008B6569"/>
    <w:rsid w:val="008B6AA8"/>
    <w:rsid w:val="008C0D60"/>
    <w:rsid w:val="008C1C3C"/>
    <w:rsid w:val="008C2C36"/>
    <w:rsid w:val="008C2C4D"/>
    <w:rsid w:val="008C41FF"/>
    <w:rsid w:val="008C4A05"/>
    <w:rsid w:val="008C5B73"/>
    <w:rsid w:val="008C681A"/>
    <w:rsid w:val="008D0894"/>
    <w:rsid w:val="008D3FFF"/>
    <w:rsid w:val="008D50E4"/>
    <w:rsid w:val="008D5AEF"/>
    <w:rsid w:val="008D67CE"/>
    <w:rsid w:val="008E0070"/>
    <w:rsid w:val="008E38F4"/>
    <w:rsid w:val="008E4171"/>
    <w:rsid w:val="008F3333"/>
    <w:rsid w:val="008F3809"/>
    <w:rsid w:val="008F564A"/>
    <w:rsid w:val="008F5F33"/>
    <w:rsid w:val="00901211"/>
    <w:rsid w:val="00907B77"/>
    <w:rsid w:val="00907E00"/>
    <w:rsid w:val="0091022D"/>
    <w:rsid w:val="00920042"/>
    <w:rsid w:val="00923791"/>
    <w:rsid w:val="00926ABD"/>
    <w:rsid w:val="00926DBE"/>
    <w:rsid w:val="00927336"/>
    <w:rsid w:val="00927E54"/>
    <w:rsid w:val="009340E8"/>
    <w:rsid w:val="00934240"/>
    <w:rsid w:val="00937DC5"/>
    <w:rsid w:val="00941319"/>
    <w:rsid w:val="00942F96"/>
    <w:rsid w:val="0094458C"/>
    <w:rsid w:val="00945A34"/>
    <w:rsid w:val="00947F4E"/>
    <w:rsid w:val="00950A03"/>
    <w:rsid w:val="00952638"/>
    <w:rsid w:val="009533AE"/>
    <w:rsid w:val="009534B5"/>
    <w:rsid w:val="00953BDE"/>
    <w:rsid w:val="00955530"/>
    <w:rsid w:val="00955619"/>
    <w:rsid w:val="009558E8"/>
    <w:rsid w:val="00956DD7"/>
    <w:rsid w:val="00957F90"/>
    <w:rsid w:val="00963CB7"/>
    <w:rsid w:val="00966D47"/>
    <w:rsid w:val="009674E0"/>
    <w:rsid w:val="00974903"/>
    <w:rsid w:val="009804A0"/>
    <w:rsid w:val="009812DD"/>
    <w:rsid w:val="00982493"/>
    <w:rsid w:val="009838C8"/>
    <w:rsid w:val="00987B39"/>
    <w:rsid w:val="009910B2"/>
    <w:rsid w:val="0099111A"/>
    <w:rsid w:val="0099444E"/>
    <w:rsid w:val="0099485F"/>
    <w:rsid w:val="00995234"/>
    <w:rsid w:val="009952C2"/>
    <w:rsid w:val="00997A5F"/>
    <w:rsid w:val="009A03F1"/>
    <w:rsid w:val="009A16E0"/>
    <w:rsid w:val="009A29C7"/>
    <w:rsid w:val="009A34D2"/>
    <w:rsid w:val="009A36F9"/>
    <w:rsid w:val="009A4F5F"/>
    <w:rsid w:val="009A629F"/>
    <w:rsid w:val="009A7A00"/>
    <w:rsid w:val="009A7E43"/>
    <w:rsid w:val="009B0CE4"/>
    <w:rsid w:val="009B1158"/>
    <w:rsid w:val="009B2B73"/>
    <w:rsid w:val="009B38EC"/>
    <w:rsid w:val="009B4417"/>
    <w:rsid w:val="009B4951"/>
    <w:rsid w:val="009B734C"/>
    <w:rsid w:val="009C0D45"/>
    <w:rsid w:val="009C0DED"/>
    <w:rsid w:val="009C4DD0"/>
    <w:rsid w:val="009C570B"/>
    <w:rsid w:val="009C578D"/>
    <w:rsid w:val="009C6767"/>
    <w:rsid w:val="009D1D57"/>
    <w:rsid w:val="009D2212"/>
    <w:rsid w:val="009D3E1A"/>
    <w:rsid w:val="009D7D91"/>
    <w:rsid w:val="009E1FC3"/>
    <w:rsid w:val="009E24DE"/>
    <w:rsid w:val="009E58CE"/>
    <w:rsid w:val="009E779F"/>
    <w:rsid w:val="009F06A1"/>
    <w:rsid w:val="009F182F"/>
    <w:rsid w:val="009F1B84"/>
    <w:rsid w:val="009F36E9"/>
    <w:rsid w:val="009F46F1"/>
    <w:rsid w:val="009F5418"/>
    <w:rsid w:val="009F5AB2"/>
    <w:rsid w:val="00A001D0"/>
    <w:rsid w:val="00A028A3"/>
    <w:rsid w:val="00A036F1"/>
    <w:rsid w:val="00A03FA3"/>
    <w:rsid w:val="00A048C0"/>
    <w:rsid w:val="00A05FAB"/>
    <w:rsid w:val="00A06D6D"/>
    <w:rsid w:val="00A10107"/>
    <w:rsid w:val="00A13D1A"/>
    <w:rsid w:val="00A15C16"/>
    <w:rsid w:val="00A15C7F"/>
    <w:rsid w:val="00A16974"/>
    <w:rsid w:val="00A1751A"/>
    <w:rsid w:val="00A207AD"/>
    <w:rsid w:val="00A208D7"/>
    <w:rsid w:val="00A227AD"/>
    <w:rsid w:val="00A24087"/>
    <w:rsid w:val="00A3073D"/>
    <w:rsid w:val="00A3322C"/>
    <w:rsid w:val="00A352C0"/>
    <w:rsid w:val="00A35356"/>
    <w:rsid w:val="00A37D7F"/>
    <w:rsid w:val="00A4016A"/>
    <w:rsid w:val="00A40E59"/>
    <w:rsid w:val="00A4101C"/>
    <w:rsid w:val="00A41BF9"/>
    <w:rsid w:val="00A428FB"/>
    <w:rsid w:val="00A4296D"/>
    <w:rsid w:val="00A43FDE"/>
    <w:rsid w:val="00A445D8"/>
    <w:rsid w:val="00A4680C"/>
    <w:rsid w:val="00A46C3F"/>
    <w:rsid w:val="00A5220A"/>
    <w:rsid w:val="00A53D12"/>
    <w:rsid w:val="00A55A8A"/>
    <w:rsid w:val="00A6161D"/>
    <w:rsid w:val="00A6394E"/>
    <w:rsid w:val="00A70A6C"/>
    <w:rsid w:val="00A728BD"/>
    <w:rsid w:val="00A733C7"/>
    <w:rsid w:val="00A73B54"/>
    <w:rsid w:val="00A744C5"/>
    <w:rsid w:val="00A76BD7"/>
    <w:rsid w:val="00A76D73"/>
    <w:rsid w:val="00A807C8"/>
    <w:rsid w:val="00A8153A"/>
    <w:rsid w:val="00A81A12"/>
    <w:rsid w:val="00A828C6"/>
    <w:rsid w:val="00A83C6B"/>
    <w:rsid w:val="00A84A94"/>
    <w:rsid w:val="00A85600"/>
    <w:rsid w:val="00A85C31"/>
    <w:rsid w:val="00A86DFB"/>
    <w:rsid w:val="00A86F72"/>
    <w:rsid w:val="00A914CB"/>
    <w:rsid w:val="00A9210E"/>
    <w:rsid w:val="00A92B21"/>
    <w:rsid w:val="00A939F1"/>
    <w:rsid w:val="00A93BD8"/>
    <w:rsid w:val="00AA0121"/>
    <w:rsid w:val="00AA0B5F"/>
    <w:rsid w:val="00AA5F1C"/>
    <w:rsid w:val="00AA6A80"/>
    <w:rsid w:val="00AA795E"/>
    <w:rsid w:val="00AB0E22"/>
    <w:rsid w:val="00AB1006"/>
    <w:rsid w:val="00AB2729"/>
    <w:rsid w:val="00AB384C"/>
    <w:rsid w:val="00AB42A1"/>
    <w:rsid w:val="00AB5186"/>
    <w:rsid w:val="00AB53A5"/>
    <w:rsid w:val="00AC01FE"/>
    <w:rsid w:val="00AC0DA3"/>
    <w:rsid w:val="00AC25B5"/>
    <w:rsid w:val="00AC2738"/>
    <w:rsid w:val="00AC29C9"/>
    <w:rsid w:val="00AD0849"/>
    <w:rsid w:val="00AD1DAA"/>
    <w:rsid w:val="00AD34D6"/>
    <w:rsid w:val="00AD3B7F"/>
    <w:rsid w:val="00AD5399"/>
    <w:rsid w:val="00AD5AF1"/>
    <w:rsid w:val="00AD690B"/>
    <w:rsid w:val="00AD7EEC"/>
    <w:rsid w:val="00AE0908"/>
    <w:rsid w:val="00AE0A89"/>
    <w:rsid w:val="00AE1176"/>
    <w:rsid w:val="00AE1C69"/>
    <w:rsid w:val="00AE2377"/>
    <w:rsid w:val="00AE270C"/>
    <w:rsid w:val="00AE4183"/>
    <w:rsid w:val="00AE4527"/>
    <w:rsid w:val="00AF1E23"/>
    <w:rsid w:val="00AF40C1"/>
    <w:rsid w:val="00AF5CD3"/>
    <w:rsid w:val="00AF6A1A"/>
    <w:rsid w:val="00B00627"/>
    <w:rsid w:val="00B00C13"/>
    <w:rsid w:val="00B01AFF"/>
    <w:rsid w:val="00B02246"/>
    <w:rsid w:val="00B02975"/>
    <w:rsid w:val="00B02B27"/>
    <w:rsid w:val="00B03A48"/>
    <w:rsid w:val="00B05CC7"/>
    <w:rsid w:val="00B12C12"/>
    <w:rsid w:val="00B13FEB"/>
    <w:rsid w:val="00B1422F"/>
    <w:rsid w:val="00B16289"/>
    <w:rsid w:val="00B16661"/>
    <w:rsid w:val="00B1750D"/>
    <w:rsid w:val="00B203BC"/>
    <w:rsid w:val="00B2428A"/>
    <w:rsid w:val="00B265C6"/>
    <w:rsid w:val="00B27E39"/>
    <w:rsid w:val="00B30D0B"/>
    <w:rsid w:val="00B329BE"/>
    <w:rsid w:val="00B34B8E"/>
    <w:rsid w:val="00B350D8"/>
    <w:rsid w:val="00B3513A"/>
    <w:rsid w:val="00B36548"/>
    <w:rsid w:val="00B47A94"/>
    <w:rsid w:val="00B519A9"/>
    <w:rsid w:val="00B56C1B"/>
    <w:rsid w:val="00B5778B"/>
    <w:rsid w:val="00B60715"/>
    <w:rsid w:val="00B60C21"/>
    <w:rsid w:val="00B610E5"/>
    <w:rsid w:val="00B62EEB"/>
    <w:rsid w:val="00B630B9"/>
    <w:rsid w:val="00B668E9"/>
    <w:rsid w:val="00B706FD"/>
    <w:rsid w:val="00B72553"/>
    <w:rsid w:val="00B72E37"/>
    <w:rsid w:val="00B7495F"/>
    <w:rsid w:val="00B74E10"/>
    <w:rsid w:val="00B765FB"/>
    <w:rsid w:val="00B777AC"/>
    <w:rsid w:val="00B877BB"/>
    <w:rsid w:val="00B879F0"/>
    <w:rsid w:val="00B87CC5"/>
    <w:rsid w:val="00B94E8F"/>
    <w:rsid w:val="00B96540"/>
    <w:rsid w:val="00B965C1"/>
    <w:rsid w:val="00BA07ED"/>
    <w:rsid w:val="00BA110A"/>
    <w:rsid w:val="00BA14D6"/>
    <w:rsid w:val="00BA1773"/>
    <w:rsid w:val="00BA4117"/>
    <w:rsid w:val="00BA457C"/>
    <w:rsid w:val="00BA57E0"/>
    <w:rsid w:val="00BA6932"/>
    <w:rsid w:val="00BA7AAE"/>
    <w:rsid w:val="00BB248B"/>
    <w:rsid w:val="00BB437F"/>
    <w:rsid w:val="00BB4D3E"/>
    <w:rsid w:val="00BB6AA6"/>
    <w:rsid w:val="00BB781B"/>
    <w:rsid w:val="00BC128C"/>
    <w:rsid w:val="00BC1B33"/>
    <w:rsid w:val="00BC28EC"/>
    <w:rsid w:val="00BC35AB"/>
    <w:rsid w:val="00BC6BAA"/>
    <w:rsid w:val="00BC6CEF"/>
    <w:rsid w:val="00BC716D"/>
    <w:rsid w:val="00BD0299"/>
    <w:rsid w:val="00BD23C4"/>
    <w:rsid w:val="00BD34A5"/>
    <w:rsid w:val="00BD3D9C"/>
    <w:rsid w:val="00BD4D7D"/>
    <w:rsid w:val="00BD59C3"/>
    <w:rsid w:val="00BD60D2"/>
    <w:rsid w:val="00BD7300"/>
    <w:rsid w:val="00BE085D"/>
    <w:rsid w:val="00BE0F85"/>
    <w:rsid w:val="00BE3362"/>
    <w:rsid w:val="00BE3D0A"/>
    <w:rsid w:val="00BE57E1"/>
    <w:rsid w:val="00BE62CC"/>
    <w:rsid w:val="00BE6EAC"/>
    <w:rsid w:val="00BE736B"/>
    <w:rsid w:val="00BF1372"/>
    <w:rsid w:val="00BF654B"/>
    <w:rsid w:val="00BF687D"/>
    <w:rsid w:val="00C022E3"/>
    <w:rsid w:val="00C04EB7"/>
    <w:rsid w:val="00C05D1D"/>
    <w:rsid w:val="00C105C7"/>
    <w:rsid w:val="00C10A49"/>
    <w:rsid w:val="00C11A33"/>
    <w:rsid w:val="00C11E8F"/>
    <w:rsid w:val="00C17453"/>
    <w:rsid w:val="00C21455"/>
    <w:rsid w:val="00C22E35"/>
    <w:rsid w:val="00C24B40"/>
    <w:rsid w:val="00C24B79"/>
    <w:rsid w:val="00C25F87"/>
    <w:rsid w:val="00C30E80"/>
    <w:rsid w:val="00C31199"/>
    <w:rsid w:val="00C32F35"/>
    <w:rsid w:val="00C37BB0"/>
    <w:rsid w:val="00C40492"/>
    <w:rsid w:val="00C41B5E"/>
    <w:rsid w:val="00C42C17"/>
    <w:rsid w:val="00C43675"/>
    <w:rsid w:val="00C447AA"/>
    <w:rsid w:val="00C4712D"/>
    <w:rsid w:val="00C47234"/>
    <w:rsid w:val="00C47BE4"/>
    <w:rsid w:val="00C50972"/>
    <w:rsid w:val="00C5099A"/>
    <w:rsid w:val="00C5289D"/>
    <w:rsid w:val="00C53134"/>
    <w:rsid w:val="00C53C63"/>
    <w:rsid w:val="00C54C32"/>
    <w:rsid w:val="00C5694F"/>
    <w:rsid w:val="00C608A0"/>
    <w:rsid w:val="00C61031"/>
    <w:rsid w:val="00C63DB1"/>
    <w:rsid w:val="00C63F40"/>
    <w:rsid w:val="00C652E8"/>
    <w:rsid w:val="00C73ADC"/>
    <w:rsid w:val="00C8072F"/>
    <w:rsid w:val="00C83FE1"/>
    <w:rsid w:val="00C857F5"/>
    <w:rsid w:val="00C85B76"/>
    <w:rsid w:val="00C91387"/>
    <w:rsid w:val="00C94F55"/>
    <w:rsid w:val="00C95576"/>
    <w:rsid w:val="00C95DD1"/>
    <w:rsid w:val="00C97C68"/>
    <w:rsid w:val="00C97D0A"/>
    <w:rsid w:val="00CA0867"/>
    <w:rsid w:val="00CA0B43"/>
    <w:rsid w:val="00CA3DF6"/>
    <w:rsid w:val="00CA4233"/>
    <w:rsid w:val="00CA4C0E"/>
    <w:rsid w:val="00CA5F9B"/>
    <w:rsid w:val="00CA690D"/>
    <w:rsid w:val="00CA6B1C"/>
    <w:rsid w:val="00CA7D62"/>
    <w:rsid w:val="00CB07A8"/>
    <w:rsid w:val="00CB24E0"/>
    <w:rsid w:val="00CB31E8"/>
    <w:rsid w:val="00CB4E17"/>
    <w:rsid w:val="00CB503F"/>
    <w:rsid w:val="00CB6275"/>
    <w:rsid w:val="00CB74D2"/>
    <w:rsid w:val="00CC2E93"/>
    <w:rsid w:val="00CC4225"/>
    <w:rsid w:val="00CC469D"/>
    <w:rsid w:val="00CC6070"/>
    <w:rsid w:val="00CC67D7"/>
    <w:rsid w:val="00CC6DDF"/>
    <w:rsid w:val="00CC7065"/>
    <w:rsid w:val="00CD411B"/>
    <w:rsid w:val="00CD5261"/>
    <w:rsid w:val="00CD535F"/>
    <w:rsid w:val="00CD559B"/>
    <w:rsid w:val="00CD612F"/>
    <w:rsid w:val="00CD6E9E"/>
    <w:rsid w:val="00CD73EA"/>
    <w:rsid w:val="00CE16F6"/>
    <w:rsid w:val="00CE2CD8"/>
    <w:rsid w:val="00CE3984"/>
    <w:rsid w:val="00CE55E7"/>
    <w:rsid w:val="00CE7B59"/>
    <w:rsid w:val="00CF073B"/>
    <w:rsid w:val="00CF08B9"/>
    <w:rsid w:val="00CF126D"/>
    <w:rsid w:val="00CF1BE3"/>
    <w:rsid w:val="00CF1D86"/>
    <w:rsid w:val="00CF7D52"/>
    <w:rsid w:val="00D024A6"/>
    <w:rsid w:val="00D03620"/>
    <w:rsid w:val="00D052C6"/>
    <w:rsid w:val="00D07A85"/>
    <w:rsid w:val="00D10070"/>
    <w:rsid w:val="00D10DA9"/>
    <w:rsid w:val="00D167CE"/>
    <w:rsid w:val="00D206B9"/>
    <w:rsid w:val="00D216D8"/>
    <w:rsid w:val="00D2448E"/>
    <w:rsid w:val="00D25753"/>
    <w:rsid w:val="00D31DC8"/>
    <w:rsid w:val="00D33612"/>
    <w:rsid w:val="00D35AEF"/>
    <w:rsid w:val="00D41606"/>
    <w:rsid w:val="00D41DD8"/>
    <w:rsid w:val="00D437FF"/>
    <w:rsid w:val="00D448E8"/>
    <w:rsid w:val="00D450C9"/>
    <w:rsid w:val="00D464A0"/>
    <w:rsid w:val="00D467D7"/>
    <w:rsid w:val="00D47739"/>
    <w:rsid w:val="00D47C69"/>
    <w:rsid w:val="00D5130C"/>
    <w:rsid w:val="00D53DEC"/>
    <w:rsid w:val="00D5456C"/>
    <w:rsid w:val="00D57284"/>
    <w:rsid w:val="00D603DA"/>
    <w:rsid w:val="00D60944"/>
    <w:rsid w:val="00D62042"/>
    <w:rsid w:val="00D62265"/>
    <w:rsid w:val="00D66327"/>
    <w:rsid w:val="00D73AC8"/>
    <w:rsid w:val="00D73C31"/>
    <w:rsid w:val="00D74EB5"/>
    <w:rsid w:val="00D7779E"/>
    <w:rsid w:val="00D8158A"/>
    <w:rsid w:val="00D81FFB"/>
    <w:rsid w:val="00D82B23"/>
    <w:rsid w:val="00D84C1D"/>
    <w:rsid w:val="00D8512E"/>
    <w:rsid w:val="00D862DE"/>
    <w:rsid w:val="00D90635"/>
    <w:rsid w:val="00D90F85"/>
    <w:rsid w:val="00D92361"/>
    <w:rsid w:val="00D94719"/>
    <w:rsid w:val="00D948BA"/>
    <w:rsid w:val="00D95223"/>
    <w:rsid w:val="00D95601"/>
    <w:rsid w:val="00DA0835"/>
    <w:rsid w:val="00DA1850"/>
    <w:rsid w:val="00DA1E58"/>
    <w:rsid w:val="00DA27CA"/>
    <w:rsid w:val="00DA29C3"/>
    <w:rsid w:val="00DA5D47"/>
    <w:rsid w:val="00DA654A"/>
    <w:rsid w:val="00DB035D"/>
    <w:rsid w:val="00DB0988"/>
    <w:rsid w:val="00DB42EC"/>
    <w:rsid w:val="00DB4C94"/>
    <w:rsid w:val="00DB5B05"/>
    <w:rsid w:val="00DB5B50"/>
    <w:rsid w:val="00DB5B6B"/>
    <w:rsid w:val="00DB6F19"/>
    <w:rsid w:val="00DB7D8B"/>
    <w:rsid w:val="00DC33B0"/>
    <w:rsid w:val="00DD39B2"/>
    <w:rsid w:val="00DD4607"/>
    <w:rsid w:val="00DD6E5B"/>
    <w:rsid w:val="00DD762E"/>
    <w:rsid w:val="00DD778D"/>
    <w:rsid w:val="00DE4EF2"/>
    <w:rsid w:val="00DE5DB1"/>
    <w:rsid w:val="00DE654E"/>
    <w:rsid w:val="00DE6989"/>
    <w:rsid w:val="00DE6B7A"/>
    <w:rsid w:val="00DF1F44"/>
    <w:rsid w:val="00DF2C0E"/>
    <w:rsid w:val="00DF4E52"/>
    <w:rsid w:val="00DF6747"/>
    <w:rsid w:val="00DF68E5"/>
    <w:rsid w:val="00DF6C92"/>
    <w:rsid w:val="00E02F0F"/>
    <w:rsid w:val="00E03FA1"/>
    <w:rsid w:val="00E0496E"/>
    <w:rsid w:val="00E06FFB"/>
    <w:rsid w:val="00E10D3F"/>
    <w:rsid w:val="00E11044"/>
    <w:rsid w:val="00E13B82"/>
    <w:rsid w:val="00E203C7"/>
    <w:rsid w:val="00E21E24"/>
    <w:rsid w:val="00E259E4"/>
    <w:rsid w:val="00E30155"/>
    <w:rsid w:val="00E30587"/>
    <w:rsid w:val="00E31ED9"/>
    <w:rsid w:val="00E33090"/>
    <w:rsid w:val="00E356CC"/>
    <w:rsid w:val="00E35930"/>
    <w:rsid w:val="00E36580"/>
    <w:rsid w:val="00E409C7"/>
    <w:rsid w:val="00E43AAE"/>
    <w:rsid w:val="00E44225"/>
    <w:rsid w:val="00E44BA1"/>
    <w:rsid w:val="00E4750C"/>
    <w:rsid w:val="00E47C18"/>
    <w:rsid w:val="00E50FFA"/>
    <w:rsid w:val="00E5193A"/>
    <w:rsid w:val="00E5548F"/>
    <w:rsid w:val="00E619D6"/>
    <w:rsid w:val="00E62FDD"/>
    <w:rsid w:val="00E6319A"/>
    <w:rsid w:val="00E65F07"/>
    <w:rsid w:val="00E66EB9"/>
    <w:rsid w:val="00E72311"/>
    <w:rsid w:val="00E75136"/>
    <w:rsid w:val="00E75EE0"/>
    <w:rsid w:val="00E77912"/>
    <w:rsid w:val="00E80C5B"/>
    <w:rsid w:val="00E8156C"/>
    <w:rsid w:val="00E816BD"/>
    <w:rsid w:val="00E81A59"/>
    <w:rsid w:val="00E81E21"/>
    <w:rsid w:val="00E84776"/>
    <w:rsid w:val="00E855DD"/>
    <w:rsid w:val="00E857CE"/>
    <w:rsid w:val="00E906DD"/>
    <w:rsid w:val="00E906E6"/>
    <w:rsid w:val="00E91EE7"/>
    <w:rsid w:val="00E91FE1"/>
    <w:rsid w:val="00E96164"/>
    <w:rsid w:val="00E97281"/>
    <w:rsid w:val="00E97507"/>
    <w:rsid w:val="00EA02FC"/>
    <w:rsid w:val="00EA03E4"/>
    <w:rsid w:val="00EA24F7"/>
    <w:rsid w:val="00EA454E"/>
    <w:rsid w:val="00EA4646"/>
    <w:rsid w:val="00EA7B1A"/>
    <w:rsid w:val="00EB23E5"/>
    <w:rsid w:val="00EB4057"/>
    <w:rsid w:val="00EB7AB3"/>
    <w:rsid w:val="00EC2776"/>
    <w:rsid w:val="00EC2918"/>
    <w:rsid w:val="00EC3220"/>
    <w:rsid w:val="00EC345C"/>
    <w:rsid w:val="00EC3D90"/>
    <w:rsid w:val="00EC59F9"/>
    <w:rsid w:val="00EC6206"/>
    <w:rsid w:val="00ED019A"/>
    <w:rsid w:val="00ED0419"/>
    <w:rsid w:val="00ED0E44"/>
    <w:rsid w:val="00ED1A2C"/>
    <w:rsid w:val="00ED2486"/>
    <w:rsid w:val="00ED3B03"/>
    <w:rsid w:val="00ED4954"/>
    <w:rsid w:val="00ED7995"/>
    <w:rsid w:val="00EE0943"/>
    <w:rsid w:val="00EE1D3A"/>
    <w:rsid w:val="00EE2361"/>
    <w:rsid w:val="00EE33A2"/>
    <w:rsid w:val="00EE370B"/>
    <w:rsid w:val="00EE3D27"/>
    <w:rsid w:val="00EE40BF"/>
    <w:rsid w:val="00EE48F7"/>
    <w:rsid w:val="00EE7F5B"/>
    <w:rsid w:val="00EF2B3D"/>
    <w:rsid w:val="00EF4500"/>
    <w:rsid w:val="00EF6A75"/>
    <w:rsid w:val="00EF70EA"/>
    <w:rsid w:val="00F04642"/>
    <w:rsid w:val="00F055B6"/>
    <w:rsid w:val="00F0624F"/>
    <w:rsid w:val="00F064E2"/>
    <w:rsid w:val="00F0731C"/>
    <w:rsid w:val="00F078D8"/>
    <w:rsid w:val="00F125E1"/>
    <w:rsid w:val="00F12BA0"/>
    <w:rsid w:val="00F13CF6"/>
    <w:rsid w:val="00F13EDF"/>
    <w:rsid w:val="00F17B66"/>
    <w:rsid w:val="00F204EE"/>
    <w:rsid w:val="00F205A3"/>
    <w:rsid w:val="00F21A28"/>
    <w:rsid w:val="00F21CBD"/>
    <w:rsid w:val="00F21DC2"/>
    <w:rsid w:val="00F21EAD"/>
    <w:rsid w:val="00F22F0B"/>
    <w:rsid w:val="00F236B1"/>
    <w:rsid w:val="00F24DE9"/>
    <w:rsid w:val="00F250F2"/>
    <w:rsid w:val="00F25535"/>
    <w:rsid w:val="00F25BB3"/>
    <w:rsid w:val="00F26EE0"/>
    <w:rsid w:val="00F2728D"/>
    <w:rsid w:val="00F3051E"/>
    <w:rsid w:val="00F30919"/>
    <w:rsid w:val="00F31A6C"/>
    <w:rsid w:val="00F3204B"/>
    <w:rsid w:val="00F325A6"/>
    <w:rsid w:val="00F32800"/>
    <w:rsid w:val="00F32809"/>
    <w:rsid w:val="00F344C3"/>
    <w:rsid w:val="00F35A8D"/>
    <w:rsid w:val="00F37204"/>
    <w:rsid w:val="00F3791E"/>
    <w:rsid w:val="00F43E5E"/>
    <w:rsid w:val="00F468EE"/>
    <w:rsid w:val="00F47282"/>
    <w:rsid w:val="00F5045C"/>
    <w:rsid w:val="00F50574"/>
    <w:rsid w:val="00F50BFB"/>
    <w:rsid w:val="00F510FE"/>
    <w:rsid w:val="00F52819"/>
    <w:rsid w:val="00F53206"/>
    <w:rsid w:val="00F538B7"/>
    <w:rsid w:val="00F545F3"/>
    <w:rsid w:val="00F60466"/>
    <w:rsid w:val="00F613F5"/>
    <w:rsid w:val="00F64691"/>
    <w:rsid w:val="00F65E83"/>
    <w:rsid w:val="00F66B39"/>
    <w:rsid w:val="00F66E3D"/>
    <w:rsid w:val="00F67A1C"/>
    <w:rsid w:val="00F723B4"/>
    <w:rsid w:val="00F73128"/>
    <w:rsid w:val="00F74112"/>
    <w:rsid w:val="00F74E07"/>
    <w:rsid w:val="00F75282"/>
    <w:rsid w:val="00F76C0C"/>
    <w:rsid w:val="00F80650"/>
    <w:rsid w:val="00F80A8B"/>
    <w:rsid w:val="00F81BC3"/>
    <w:rsid w:val="00F829B2"/>
    <w:rsid w:val="00F82C5B"/>
    <w:rsid w:val="00F84A10"/>
    <w:rsid w:val="00F85A34"/>
    <w:rsid w:val="00F85CD7"/>
    <w:rsid w:val="00F8703D"/>
    <w:rsid w:val="00F8763E"/>
    <w:rsid w:val="00F91599"/>
    <w:rsid w:val="00F91E09"/>
    <w:rsid w:val="00F940C9"/>
    <w:rsid w:val="00F94E08"/>
    <w:rsid w:val="00F96F18"/>
    <w:rsid w:val="00FA1405"/>
    <w:rsid w:val="00FA2654"/>
    <w:rsid w:val="00FA4EA8"/>
    <w:rsid w:val="00FA5078"/>
    <w:rsid w:val="00FA59C6"/>
    <w:rsid w:val="00FA5AA1"/>
    <w:rsid w:val="00FA5CB8"/>
    <w:rsid w:val="00FA7684"/>
    <w:rsid w:val="00FB0D52"/>
    <w:rsid w:val="00FB1A7A"/>
    <w:rsid w:val="00FB2605"/>
    <w:rsid w:val="00FB32B7"/>
    <w:rsid w:val="00FC0736"/>
    <w:rsid w:val="00FC23BD"/>
    <w:rsid w:val="00FC3E03"/>
    <w:rsid w:val="00FC430C"/>
    <w:rsid w:val="00FC7DAE"/>
    <w:rsid w:val="00FD0B64"/>
    <w:rsid w:val="00FD1638"/>
    <w:rsid w:val="00FD1CCB"/>
    <w:rsid w:val="00FD276A"/>
    <w:rsid w:val="00FD2AAF"/>
    <w:rsid w:val="00FD3AEA"/>
    <w:rsid w:val="00FD5180"/>
    <w:rsid w:val="00FD6D63"/>
    <w:rsid w:val="00FD7440"/>
    <w:rsid w:val="00FE25DC"/>
    <w:rsid w:val="00FE26C7"/>
    <w:rsid w:val="00FE3047"/>
    <w:rsid w:val="00FE5465"/>
    <w:rsid w:val="00FE5B63"/>
    <w:rsid w:val="00FE5E28"/>
    <w:rsid w:val="00FE61D8"/>
    <w:rsid w:val="00FF03A6"/>
    <w:rsid w:val="00FF4906"/>
    <w:rsid w:val="00FF5C35"/>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qFormat/>
    <w:rsid w:val="008C1C3C"/>
    <w:rPr>
      <w:rFonts w:ascii="Times New Roman" w:hAnsi="Times New Roman"/>
      <w:lang w:val="en-GB" w:eastAsia="en-US"/>
    </w:rPr>
  </w:style>
  <w:style w:type="character" w:customStyle="1" w:styleId="NOChar">
    <w:name w:val="NO Char"/>
    <w:link w:val="NO"/>
    <w:qFormat/>
    <w:locked/>
    <w:rsid w:val="00F0624F"/>
    <w:rPr>
      <w:rFonts w:ascii="Times New Roman" w:hAnsi="Times New Roman"/>
      <w:lang w:val="en-GB" w:eastAsia="en-US"/>
    </w:rPr>
  </w:style>
  <w:style w:type="paragraph" w:styleId="Revision">
    <w:name w:val="Revision"/>
    <w:hidden/>
    <w:uiPriority w:val="99"/>
    <w:semiHidden/>
    <w:rsid w:val="008810C9"/>
    <w:rPr>
      <w:rFonts w:ascii="Times New Roman" w:hAnsi="Times New Roman"/>
      <w:lang w:val="en-GB" w:eastAsia="en-US"/>
    </w:rPr>
  </w:style>
  <w:style w:type="character" w:customStyle="1" w:styleId="TANChar">
    <w:name w:val="TAN Char"/>
    <w:link w:val="TAN"/>
    <w:rsid w:val="005919E8"/>
    <w:rPr>
      <w:rFonts w:ascii="Arial" w:hAnsi="Arial"/>
      <w:sz w:val="18"/>
      <w:lang w:val="en-GB" w:eastAsia="en-US"/>
    </w:rPr>
  </w:style>
  <w:style w:type="paragraph" w:customStyle="1" w:styleId="TAL100">
    <w:name w:val="样式 TAL + 左侧:  1.00 厘米"/>
    <w:basedOn w:val="Normal"/>
    <w:rsid w:val="00664597"/>
    <w:pPr>
      <w:overflowPunct w:val="0"/>
      <w:autoSpaceDE w:val="0"/>
      <w:autoSpaceDN w:val="0"/>
      <w:adjustRightInd w:val="0"/>
      <w:spacing w:after="0"/>
      <w:textAlignment w:val="baseline"/>
    </w:pPr>
    <w:rPr>
      <w:rFonts w:ascii="Arial" w:hAnsi="Arial" w:cs="SimSu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7B7061A-5B5D-4217-A4E5-D9FF6DB92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4.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221</Words>
  <Characters>1261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v1</cp:lastModifiedBy>
  <cp:revision>3</cp:revision>
  <cp:lastPrinted>1900-01-01T06:00:00Z</cp:lastPrinted>
  <dcterms:created xsi:type="dcterms:W3CDTF">2023-11-16T16:48:00Z</dcterms:created>
  <dcterms:modified xsi:type="dcterms:W3CDTF">2023-11-17T14:27:00Z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